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88472" w14:textId="724C13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D320F8">
        <w:rPr>
          <w:b/>
          <w:noProof/>
          <w:sz w:val="24"/>
        </w:rPr>
        <w:fldChar w:fldCharType="begin"/>
      </w:r>
      <w:r w:rsidR="00D320F8">
        <w:rPr>
          <w:b/>
          <w:noProof/>
          <w:sz w:val="24"/>
        </w:rPr>
        <w:instrText xml:space="preserve"> DOCPROPERTY  TSG/WGRef  \* MERGEFORMAT </w:instrText>
      </w:r>
      <w:r w:rsidR="00D320F8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D320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</w:t>
      </w:r>
      <w:r w:rsidR="005F0EC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B220C" w:rsidRPr="004B220C">
        <w:rPr>
          <w:b/>
          <w:noProof/>
          <w:sz w:val="24"/>
          <w:szCs w:val="24"/>
          <w:lang w:eastAsia="zh-CN"/>
        </w:rPr>
        <w:t>R1-1</w:t>
      </w:r>
      <w:r w:rsidR="005F0EC4">
        <w:rPr>
          <w:b/>
          <w:noProof/>
          <w:sz w:val="24"/>
          <w:szCs w:val="24"/>
          <w:lang w:eastAsia="zh-CN"/>
        </w:rPr>
        <w:t>9</w:t>
      </w:r>
      <w:r w:rsidR="001B72C3">
        <w:rPr>
          <w:b/>
          <w:noProof/>
          <w:sz w:val="24"/>
          <w:szCs w:val="24"/>
          <w:lang w:eastAsia="zh-CN"/>
        </w:rPr>
        <w:t>02231</w:t>
      </w:r>
    </w:p>
    <w:p w14:paraId="01AE068C" w14:textId="77777777" w:rsidR="001E41F3" w:rsidRDefault="00527FF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t>March 1</w:t>
      </w:r>
      <w:r w:rsidR="00031D7A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2ECA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3DE96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BB858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81A5E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25CE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54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FA530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7D94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C55619" w14:textId="77777777" w:rsidR="001E41F3" w:rsidRPr="00410371" w:rsidRDefault="00D320F8" w:rsidP="00B961F7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B961F7">
              <w:rPr>
                <w:b/>
                <w:noProof/>
                <w:sz w:val="28"/>
              </w:rPr>
              <w:t>306</w:t>
            </w:r>
          </w:p>
        </w:tc>
        <w:tc>
          <w:tcPr>
            <w:tcW w:w="709" w:type="dxa"/>
          </w:tcPr>
          <w:p w14:paraId="2384FF8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4BE763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3AF898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0A05FF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D320F8">
              <w:rPr>
                <w:b/>
                <w:noProof/>
                <w:sz w:val="28"/>
              </w:rPr>
              <w:fldChar w:fldCharType="begin"/>
            </w:r>
            <w:r w:rsidR="00D320F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D320F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9503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6BC4D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E466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629B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4E4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FE2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C12A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A039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5DE8EF" w14:textId="77777777" w:rsidTr="00547111">
        <w:tc>
          <w:tcPr>
            <w:tcW w:w="9641" w:type="dxa"/>
            <w:gridSpan w:val="9"/>
          </w:tcPr>
          <w:p w14:paraId="27970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BDFF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B3A36B" w14:textId="77777777" w:rsidTr="00A7671C">
        <w:tc>
          <w:tcPr>
            <w:tcW w:w="2835" w:type="dxa"/>
          </w:tcPr>
          <w:p w14:paraId="14ED801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57D6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C85A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3B0B6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1A3E5" w14:textId="77777777"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2695F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86A2B7" w14:textId="77777777"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1D30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E05F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9139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E5D244" w14:textId="77777777" w:rsidTr="00547111">
        <w:tc>
          <w:tcPr>
            <w:tcW w:w="9640" w:type="dxa"/>
            <w:gridSpan w:val="11"/>
          </w:tcPr>
          <w:p w14:paraId="335416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0A6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C045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F03C6" w14:textId="77777777" w:rsidR="001E41F3" w:rsidRDefault="00B91FFF" w:rsidP="00B961F7">
            <w:pPr>
              <w:pStyle w:val="CRCoverPage"/>
              <w:spacing w:after="0"/>
              <w:ind w:left="100"/>
              <w:rPr>
                <w:noProof/>
              </w:rPr>
            </w:pPr>
            <w:r w:rsidRPr="00B91FFF">
              <w:t xml:space="preserve">Draft CR on </w:t>
            </w:r>
            <w:r w:rsidR="00833959">
              <w:t>calculation of</w:t>
            </w:r>
            <w:r w:rsidR="00B961F7">
              <w:t xml:space="preserve"> max data rate</w:t>
            </w:r>
          </w:p>
        </w:tc>
      </w:tr>
      <w:tr w:rsidR="001E41F3" w14:paraId="01E28E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8672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D6AE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CE92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769B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2E4309" w14:textId="77777777" w:rsidR="001E41F3" w:rsidRDefault="00CB7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D5CC6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E856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4E77F5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D51D7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2799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937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34B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B9DA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052C54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18264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4A5E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4B93E" w14:textId="77777777" w:rsidR="001E41F3" w:rsidRDefault="00CB704E" w:rsidP="00CB7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25</w:t>
            </w:r>
          </w:p>
        </w:tc>
      </w:tr>
      <w:tr w:rsidR="001E41F3" w14:paraId="65B635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CBA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FC9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0ABC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E68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92D9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35CC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273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88ADEB" w14:textId="77777777"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8505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38DB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5BDCE4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70526A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009F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F80A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3C6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C074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A08347A" w14:textId="77777777" w:rsidTr="00547111">
        <w:tc>
          <w:tcPr>
            <w:tcW w:w="1843" w:type="dxa"/>
          </w:tcPr>
          <w:p w14:paraId="24BAAF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DCCF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5642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D1F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9713D" w14:textId="6DEA3678" w:rsidR="00706942" w:rsidRDefault="004167E6" w:rsidP="00833959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 TS38.</w:t>
            </w:r>
            <w:r w:rsidR="00BA1D36">
              <w:rPr>
                <w:rFonts w:ascii="Arial" w:hAnsi="Arial"/>
                <w:noProof/>
                <w:lang w:eastAsia="zh-CN"/>
              </w:rPr>
              <w:t>306</w:t>
            </w:r>
            <w:r>
              <w:rPr>
                <w:rFonts w:ascii="Arial" w:hAnsi="Arial"/>
                <w:noProof/>
                <w:lang w:eastAsia="zh-CN"/>
              </w:rPr>
              <w:t xml:space="preserve"> v15.4.0 for</w:t>
            </w:r>
            <w:r w:rsidR="00107E71">
              <w:rPr>
                <w:rFonts w:ascii="Arial" w:hAnsi="Arial"/>
                <w:noProof/>
                <w:lang w:eastAsia="zh-CN"/>
              </w:rPr>
              <w:t xml:space="preserve"> </w:t>
            </w:r>
            <w:r w:rsidR="000133CD">
              <w:rPr>
                <w:rFonts w:ascii="Arial" w:hAnsi="Arial"/>
                <w:noProof/>
                <w:lang w:eastAsia="zh-CN"/>
              </w:rPr>
              <w:t xml:space="preserve">determining </w:t>
            </w:r>
            <w:r w:rsidR="00833959">
              <w:rPr>
                <w:rFonts w:ascii="Arial" w:hAnsi="Arial"/>
                <w:noProof/>
                <w:lang w:eastAsia="zh-CN"/>
              </w:rPr>
              <w:t xml:space="preserve">max data rate of a UE, </w:t>
            </w: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833959">
              <w:rPr>
                <w:rFonts w:ascii="Arial" w:hAnsi="Arial"/>
                <w:noProof/>
                <w:lang w:eastAsia="zh-CN"/>
              </w:rPr>
              <w:t xml:space="preserve">UE capabilities on the maximum number of layers, modulation order, and scaling factor affect the calculation of </w:t>
            </w:r>
            <w:r w:rsidR="00331D41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833959">
              <w:rPr>
                <w:rFonts w:ascii="Arial" w:hAnsi="Arial"/>
                <w:noProof/>
                <w:lang w:eastAsia="zh-CN"/>
              </w:rPr>
              <w:t xml:space="preserve">max data rate. </w:t>
            </w:r>
          </w:p>
          <w:p w14:paraId="16EA1EC8" w14:textId="77777777" w:rsidR="00331D41" w:rsidRDefault="00331D41" w:rsidP="00331D41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For example, the modulation order for calculation of max data rate is chosen from </w:t>
            </w:r>
            <w:r w:rsidRPr="00331D41">
              <w:rPr>
                <w:rFonts w:ascii="Arial" w:hAnsi="Arial"/>
                <w:noProof/>
                <w:lang w:eastAsia="zh-CN"/>
              </w:rPr>
              <w:t>ModulationOrder ::=</w:t>
            </w:r>
            <w:r w:rsidRPr="00331D41">
              <w:rPr>
                <w:rFonts w:ascii="Arial" w:hAnsi="Arial"/>
                <w:noProof/>
                <w:lang w:eastAsia="zh-CN"/>
              </w:rPr>
              <w:tab/>
              <w:t>ENUMERATED {bpsk-halfpi, bpsk, qpsk, qam16, qam64, qam256}</w:t>
            </w:r>
            <w:r>
              <w:rPr>
                <w:rFonts w:ascii="Arial" w:hAnsi="Arial"/>
                <w:noProof/>
                <w:lang w:eastAsia="zh-CN"/>
              </w:rPr>
              <w:t xml:space="preserve">. Then, if </w:t>
            </w:r>
            <w:r w:rsidR="004167E6"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noProof/>
                <w:lang w:eastAsia="zh-CN"/>
              </w:rPr>
              <w:t xml:space="preserve">UE capability is not reported, the gNB should assume the conservative option, i.e., pi/2-bpsk. </w:t>
            </w:r>
          </w:p>
          <w:p w14:paraId="2BD6801C" w14:textId="77777777" w:rsidR="00331D41" w:rsidRDefault="00331D41" w:rsidP="00331D41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This restricts the scheduling after RACH procedure.</w:t>
            </w:r>
          </w:p>
          <w:p w14:paraId="2EABAE9B" w14:textId="202ABE44" w:rsidR="00120E06" w:rsidRPr="000133CD" w:rsidRDefault="00120E06" w:rsidP="00331D41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Also, it is ambiguous which values is used bewteen </w:t>
            </w:r>
            <w:r w:rsidRPr="00120E06">
              <w:rPr>
                <w:rFonts w:ascii="Arial" w:hAnsi="Arial"/>
                <w:noProof/>
                <w:lang w:eastAsia="zh-CN"/>
              </w:rPr>
              <w:t>maxNumberMIMO-LayersCB-PUSCH and maxNumberMIMO-LayersNonCB-PUSCH</w:t>
            </w:r>
            <w:r>
              <w:rPr>
                <w:rFonts w:ascii="Arial" w:hAnsi="Arial"/>
                <w:noProof/>
                <w:lang w:eastAsia="zh-CN"/>
              </w:rPr>
              <w:t xml:space="preserve"> if only one parameter is provided.</w:t>
            </w:r>
          </w:p>
        </w:tc>
      </w:tr>
      <w:tr w:rsidR="001E41F3" w14:paraId="1E31FA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092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FEB3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605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A86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C72842" w14:textId="51154AAD" w:rsidR="00E859D5" w:rsidRDefault="00331D41" w:rsidP="00712EF0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The default values for the maximum number of layers (=1)</w:t>
            </w:r>
            <w:r w:rsidR="00391857">
              <w:rPr>
                <w:rFonts w:ascii="Arial" w:hAnsi="Arial"/>
                <w:noProof/>
                <w:lang w:eastAsia="zh-CN"/>
              </w:rPr>
              <w:t xml:space="preserve"> and</w:t>
            </w:r>
            <w:r>
              <w:rPr>
                <w:rFonts w:ascii="Arial" w:hAnsi="Arial"/>
                <w:noProof/>
                <w:lang w:eastAsia="zh-CN"/>
              </w:rPr>
              <w:t xml:space="preserve"> modulation order (=64QAM) are defined.</w:t>
            </w:r>
            <w:r w:rsidR="00391857">
              <w:rPr>
                <w:rFonts w:ascii="Arial" w:hAnsi="Arial"/>
                <w:noProof/>
                <w:lang w:eastAsia="zh-CN"/>
              </w:rPr>
              <w:t xml:space="preserve"> </w:t>
            </w:r>
            <w:r w:rsidR="00712EF0">
              <w:rPr>
                <w:rFonts w:ascii="Arial" w:hAnsi="Arial"/>
                <w:noProof/>
                <w:lang w:eastAsia="zh-CN"/>
              </w:rPr>
              <w:t>Also, c</w:t>
            </w:r>
            <w:r w:rsidR="00391857">
              <w:rPr>
                <w:rFonts w:ascii="Arial" w:hAnsi="Arial"/>
                <w:noProof/>
                <w:lang w:eastAsia="zh-CN"/>
              </w:rPr>
              <w:t>larifications for DL and UL are made</w:t>
            </w:r>
            <w:r w:rsidR="00246001">
              <w:rPr>
                <w:rFonts w:ascii="Arial" w:hAnsi="Arial"/>
                <w:noProof/>
                <w:lang w:eastAsia="zh-CN"/>
              </w:rPr>
              <w:t xml:space="preserve"> for the maximum number of layers and maximum modulation order.</w:t>
            </w:r>
          </w:p>
        </w:tc>
      </w:tr>
      <w:tr w:rsidR="001E41F3" w14:paraId="226CEF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56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8C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A20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5E4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5EFB7" w14:textId="38DEC29D" w:rsidR="001E41F3" w:rsidRDefault="00331D41" w:rsidP="004167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gNB </w:t>
            </w:r>
            <w:r w:rsidR="004167E6">
              <w:rPr>
                <w:noProof/>
              </w:rPr>
              <w:t xml:space="preserve">needs to </w:t>
            </w:r>
            <w:r>
              <w:rPr>
                <w:noProof/>
              </w:rPr>
              <w:t>assume the lowest values before UE capability is reported.</w:t>
            </w:r>
          </w:p>
        </w:tc>
      </w:tr>
      <w:tr w:rsidR="001E41F3" w14:paraId="78DC28C5" w14:textId="77777777" w:rsidTr="00547111">
        <w:tc>
          <w:tcPr>
            <w:tcW w:w="2694" w:type="dxa"/>
            <w:gridSpan w:val="2"/>
          </w:tcPr>
          <w:p w14:paraId="158F63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E308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CB3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1518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91DE6" w14:textId="77777777" w:rsidR="001E41F3" w:rsidRDefault="00B961F7" w:rsidP="000E6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4.1.2</w:t>
            </w:r>
          </w:p>
        </w:tc>
      </w:tr>
      <w:tr w:rsidR="001E41F3" w14:paraId="233D6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509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FB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A41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E4C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5811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ADC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9759A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5717D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A47B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0BD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8C6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125B5" w14:textId="77777777"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9077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448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C0F7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A5D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80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EEEE0" w14:textId="77777777"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1EB8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713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7FCE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52B5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DA4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AABE4" w14:textId="77777777"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5142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F9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12F9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64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5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8AA85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E7B3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1529D" w14:textId="77777777" w:rsidR="00B621D8" w:rsidRDefault="00B621D8" w:rsidP="00B621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Isolated impact analysis:</w:t>
            </w:r>
          </w:p>
          <w:p w14:paraId="305B0A48" w14:textId="77777777" w:rsidR="00B621D8" w:rsidRDefault="00B621D8" w:rsidP="00B621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network implements this change and</w:t>
            </w:r>
            <w:r w:rsidR="002E074A">
              <w:rPr>
                <w:noProof/>
              </w:rPr>
              <w:t xml:space="preserve"> the UE does not, the </w:t>
            </w:r>
            <w:r w:rsidR="00331D41">
              <w:rPr>
                <w:noProof/>
              </w:rPr>
              <w:t>gNB assume</w:t>
            </w:r>
            <w:r w:rsidR="004167E6">
              <w:rPr>
                <w:noProof/>
              </w:rPr>
              <w:t>s</w:t>
            </w:r>
            <w:r w:rsidR="00331D41">
              <w:rPr>
                <w:noProof/>
              </w:rPr>
              <w:t xml:space="preserve"> the lowest values for </w:t>
            </w:r>
            <w:r w:rsidR="00331D41">
              <w:rPr>
                <w:noProof/>
                <w:lang w:eastAsia="zh-CN"/>
              </w:rPr>
              <w:t>the maximum number of layers, modulation order, and scaling factor</w:t>
            </w:r>
            <w:r w:rsidR="00331D41">
              <w:rPr>
                <w:noProof/>
              </w:rPr>
              <w:t xml:space="preserve"> before UE capability is reported. </w:t>
            </w:r>
          </w:p>
          <w:p w14:paraId="2FA63D4E" w14:textId="77777777" w:rsidR="00EA3F89" w:rsidRDefault="00B621D8" w:rsidP="00331D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If the UE implements this change and the network does not, </w:t>
            </w:r>
            <w:r w:rsidR="00331D41">
              <w:rPr>
                <w:noProof/>
              </w:rPr>
              <w:t>there is no impact on the UE.</w:t>
            </w:r>
          </w:p>
        </w:tc>
      </w:tr>
    </w:tbl>
    <w:p w14:paraId="3D67C9C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B47A0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B7615" w14:textId="77777777" w:rsidR="00B961F7" w:rsidRPr="001F528E" w:rsidRDefault="00B961F7" w:rsidP="00B961F7">
      <w:pPr>
        <w:pStyle w:val="3"/>
        <w:rPr>
          <w:i/>
        </w:rPr>
      </w:pPr>
      <w:bookmarkStart w:id="2" w:name="_Toc535443256"/>
      <w:r w:rsidRPr="001F528E">
        <w:lastRenderedPageBreak/>
        <w:t>4.1.2</w:t>
      </w:r>
      <w:r w:rsidRPr="001F528E">
        <w:tab/>
        <w:t>Supported max data rate</w:t>
      </w:r>
      <w:bookmarkEnd w:id="2"/>
    </w:p>
    <w:p w14:paraId="008FBB6F" w14:textId="77777777" w:rsidR="00B63157" w:rsidRPr="001F528E" w:rsidRDefault="00B63157" w:rsidP="00B63157">
      <w:pPr>
        <w:spacing w:after="0"/>
        <w:rPr>
          <w:rFonts w:eastAsia="Times New Roman"/>
        </w:rPr>
      </w:pPr>
      <w:r w:rsidRPr="001F528E">
        <w:rPr>
          <w:rFonts w:eastAsia="Times New Roman"/>
        </w:rPr>
        <w:t>For NR, the approximate data rate for a given number of aggregated carriers in a band or band combination is computed as follows.</w:t>
      </w:r>
    </w:p>
    <w:p w14:paraId="25163A89" w14:textId="77777777" w:rsidR="00B63157" w:rsidRPr="001F528E" w:rsidRDefault="00B63157" w:rsidP="00B63157">
      <w:pPr>
        <w:pStyle w:val="EQ"/>
        <w:jc w:val="center"/>
        <w:rPr>
          <w:rFonts w:eastAsia="Times New Roman"/>
        </w:rPr>
      </w:pPr>
      <w:r w:rsidRPr="001F528E">
        <w:object w:dxaOrig="6619" w:dyaOrig="700" w14:anchorId="125B79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9pt;height:34.4pt" o:ole="">
            <v:imagedata r:id="rId13" o:title=""/>
          </v:shape>
          <o:OLEObject Type="Embed" ProgID="Equation.3" ShapeID="_x0000_i1025" DrawAspect="Content" ObjectID="_1611756953" r:id="rId14"/>
        </w:object>
      </w:r>
    </w:p>
    <w:p w14:paraId="60D06FDD" w14:textId="77777777" w:rsidR="00B63157" w:rsidRPr="001F528E" w:rsidRDefault="00B63157" w:rsidP="00B63157">
      <w:r w:rsidRPr="001F528E">
        <w:t>wherein</w:t>
      </w:r>
    </w:p>
    <w:p w14:paraId="37604B50" w14:textId="77777777" w:rsidR="00B63157" w:rsidRPr="001F528E" w:rsidRDefault="00B63157" w:rsidP="00B63157">
      <w:pPr>
        <w:spacing w:after="0"/>
        <w:ind w:firstLine="720"/>
        <w:contextualSpacing/>
        <w:textAlignment w:val="baseline"/>
        <w:rPr>
          <w:rFonts w:ascii="Times" w:eastAsia="바탕" w:hAnsi="Times"/>
          <w:szCs w:val="24"/>
        </w:rPr>
      </w:pPr>
      <w:r w:rsidRPr="001F528E">
        <w:rPr>
          <w:rFonts w:ascii="Times" w:eastAsia="바탕" w:hAnsi="Times"/>
          <w:szCs w:val="24"/>
        </w:rPr>
        <w:t>J is the number of aggregated component carriers in a band or band combination</w:t>
      </w:r>
    </w:p>
    <w:p w14:paraId="04360BF1" w14:textId="77777777" w:rsidR="00B63157" w:rsidRPr="001F528E" w:rsidRDefault="00B63157" w:rsidP="00B63157">
      <w:pPr>
        <w:spacing w:after="0"/>
        <w:ind w:firstLine="720"/>
        <w:contextualSpacing/>
        <w:textAlignment w:val="baseline"/>
        <w:rPr>
          <w:rFonts w:ascii="Times" w:eastAsia="바탕" w:hAnsi="Times"/>
          <w:szCs w:val="24"/>
        </w:rPr>
      </w:pPr>
      <w:r w:rsidRPr="001F528E">
        <w:rPr>
          <w:rFonts w:ascii="Times" w:eastAsia="바탕" w:hAnsi="Times"/>
          <w:szCs w:val="24"/>
        </w:rPr>
        <w:t>R</w:t>
      </w:r>
      <w:r w:rsidRPr="001F528E">
        <w:rPr>
          <w:rFonts w:ascii="Times" w:eastAsia="바탕" w:hAnsi="Times"/>
          <w:szCs w:val="24"/>
          <w:vertAlign w:val="subscript"/>
        </w:rPr>
        <w:t>max</w:t>
      </w:r>
      <w:r w:rsidRPr="001F528E">
        <w:rPr>
          <w:rFonts w:ascii="Times" w:eastAsia="바탕" w:hAnsi="Times"/>
          <w:szCs w:val="24"/>
        </w:rPr>
        <w:t xml:space="preserve"> = 948/1024</w:t>
      </w:r>
    </w:p>
    <w:p w14:paraId="2874C1CB" w14:textId="77777777" w:rsidR="00B63157" w:rsidRPr="001F528E" w:rsidRDefault="00B63157" w:rsidP="00B63157">
      <w:pPr>
        <w:spacing w:after="0"/>
        <w:ind w:firstLine="720"/>
        <w:contextualSpacing/>
        <w:textAlignment w:val="baseline"/>
        <w:rPr>
          <w:rFonts w:ascii="Times" w:eastAsia="바탕" w:hAnsi="Times"/>
          <w:szCs w:val="24"/>
        </w:rPr>
      </w:pPr>
      <w:r w:rsidRPr="001F528E">
        <w:rPr>
          <w:rFonts w:ascii="Times" w:eastAsia="바탕" w:hAnsi="Times"/>
          <w:szCs w:val="24"/>
        </w:rPr>
        <w:t>For the j-th CC,</w:t>
      </w:r>
    </w:p>
    <w:p w14:paraId="762FF231" w14:textId="5B689C32" w:rsidR="00123BDF" w:rsidRDefault="00B63157" w:rsidP="00B63157">
      <w:pPr>
        <w:pStyle w:val="B2"/>
        <w:rPr>
          <w:ins w:id="3" w:author="Jeongho Yeo" w:date="2019-02-13T10:24:00Z"/>
        </w:rPr>
      </w:pPr>
      <w:r>
        <w:rPr>
          <w:rFonts w:eastAsia="MS Mincho"/>
          <w:position w:val="-16"/>
        </w:rPr>
        <w:tab/>
      </w:r>
      <w:r w:rsidRPr="001F528E">
        <w:rPr>
          <w:rFonts w:eastAsia="MS Mincho"/>
          <w:noProof/>
          <w:position w:val="-16"/>
          <w:lang w:val="en-US" w:eastAsia="ko-KR"/>
        </w:rPr>
        <w:drawing>
          <wp:inline distT="0" distB="0" distL="0" distR="0" wp14:anchorId="5A419D5B" wp14:editId="305A2FC6">
            <wp:extent cx="304800" cy="260350"/>
            <wp:effectExtent l="0" t="0" r="0" b="635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528E">
        <w:rPr>
          <w:rFonts w:ascii="Times" w:hAnsi="Times"/>
        </w:rPr>
        <w:t xml:space="preserve"> </w:t>
      </w:r>
      <w:ins w:id="4" w:author="Jeongho Yeo" w:date="2019-02-13T10:24:00Z">
        <w:r w:rsidR="00123BDF">
          <w:rPr>
            <w:rFonts w:ascii="Times" w:hAnsi="Times"/>
          </w:rPr>
          <w:t xml:space="preserve">for downlink </w:t>
        </w:r>
      </w:ins>
      <w:r w:rsidRPr="001F528E">
        <w:rPr>
          <w:rFonts w:ascii="Times" w:hAnsi="Times"/>
        </w:rPr>
        <w:t xml:space="preserve">is the maximum number of </w:t>
      </w:r>
      <w:r>
        <w:rPr>
          <w:rFonts w:ascii="Times" w:eastAsia="바탕" w:hAnsi="Times"/>
          <w:szCs w:val="24"/>
        </w:rPr>
        <w:t xml:space="preserve">supported </w:t>
      </w:r>
      <w:r w:rsidRPr="001F528E">
        <w:rPr>
          <w:rFonts w:ascii="Times" w:hAnsi="Times"/>
        </w:rPr>
        <w:t>layers</w:t>
      </w:r>
      <w:r>
        <w:rPr>
          <w:rFonts w:ascii="Times" w:hAnsi="Times"/>
        </w:rPr>
        <w:t xml:space="preserve"> </w:t>
      </w:r>
      <w:r w:rsidRPr="00FA16FE">
        <w:t xml:space="preserve">given by higher layer parameter </w:t>
      </w:r>
      <w:r w:rsidRPr="00FA16FE">
        <w:rPr>
          <w:i/>
        </w:rPr>
        <w:t xml:space="preserve">maxNumberMIMO-LayersPDSCH </w:t>
      </w:r>
      <w:del w:id="5" w:author="Jeongho Yeo" w:date="2019-02-13T10:24:00Z">
        <w:r w:rsidRPr="00FA16FE" w:rsidDel="00123BDF">
          <w:delText xml:space="preserve">for downlink </w:delText>
        </w:r>
      </w:del>
      <w:ins w:id="6" w:author="Jeongho Yeo" w:date="2019-02-13T10:24:00Z">
        <w:r w:rsidR="00123BDF">
          <w:t xml:space="preserve">if that parameter </w:t>
        </w:r>
      </w:ins>
      <w:ins w:id="7" w:author="Jeongho Yeo" w:date="2019-02-13T10:25:00Z">
        <w:r w:rsidR="00123BDF">
          <w:t>is</w:t>
        </w:r>
      </w:ins>
      <w:ins w:id="8" w:author="Jeongho Yeo" w:date="2019-02-13T10:24:00Z">
        <w:r w:rsidR="00123BDF">
          <w:t xml:space="preserve"> provided; otherwise, </w:t>
        </w:r>
        <w:r w:rsidR="00123BDF" w:rsidRPr="001F528E">
          <w:rPr>
            <w:rFonts w:eastAsia="MS Mincho"/>
            <w:noProof/>
            <w:position w:val="-16"/>
            <w:lang w:val="en-US" w:eastAsia="ko-KR"/>
          </w:rPr>
          <w:drawing>
            <wp:inline distT="0" distB="0" distL="0" distR="0" wp14:anchorId="50F4981D" wp14:editId="527C7ADC">
              <wp:extent cx="302260" cy="262255"/>
              <wp:effectExtent l="0" t="0" r="2540" b="4445"/>
              <wp:docPr id="3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2260" cy="262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123BDF" w:rsidRPr="001F528E">
          <w:rPr>
            <w:rFonts w:ascii="Times" w:hAnsi="Times"/>
          </w:rPr>
          <w:t xml:space="preserve"> </w:t>
        </w:r>
        <w:r w:rsidR="00123BDF">
          <w:rPr>
            <w:rFonts w:ascii="Times" w:hAnsi="Times"/>
          </w:rPr>
          <w:t>= 1.</w:t>
        </w:r>
        <w:r w:rsidR="00123BDF">
          <w:t xml:space="preserve"> </w:t>
        </w:r>
      </w:ins>
    </w:p>
    <w:p w14:paraId="1A7F3C02" w14:textId="77777777" w:rsidR="00123BDF" w:rsidRDefault="00123BDF" w:rsidP="00256A7C">
      <w:pPr>
        <w:pStyle w:val="B2"/>
        <w:ind w:firstLine="0"/>
        <w:rPr>
          <w:ins w:id="9" w:author="Jeongho Yeo" w:date="2019-02-13T10:26:00Z"/>
        </w:rPr>
      </w:pPr>
      <w:ins w:id="10" w:author="Jeongho Yeo" w:date="2019-02-13T10:24:00Z">
        <w:r w:rsidRPr="001F528E">
          <w:rPr>
            <w:rFonts w:eastAsia="MS Mincho"/>
            <w:noProof/>
            <w:position w:val="-16"/>
            <w:lang w:val="en-US" w:eastAsia="ko-KR"/>
          </w:rPr>
          <w:drawing>
            <wp:inline distT="0" distB="0" distL="0" distR="0" wp14:anchorId="28BFAC25" wp14:editId="5C3BDF1B">
              <wp:extent cx="304800" cy="260350"/>
              <wp:effectExtent l="0" t="0" r="0" b="6350"/>
              <wp:docPr id="4" name="그림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800" cy="260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F528E">
          <w:rPr>
            <w:rFonts w:ascii="Times" w:hAnsi="Times"/>
          </w:rPr>
          <w:t xml:space="preserve"> </w:t>
        </w:r>
        <w:r>
          <w:rPr>
            <w:rFonts w:ascii="Times" w:hAnsi="Times"/>
          </w:rPr>
          <w:t>for uplink</w:t>
        </w:r>
      </w:ins>
      <w:ins w:id="11" w:author="Jeongho Yeo" w:date="2019-02-13T10:25:00Z">
        <w:r>
          <w:rPr>
            <w:rFonts w:ascii="Times" w:hAnsi="Times"/>
          </w:rPr>
          <w:t xml:space="preserve"> is</w:t>
        </w:r>
      </w:ins>
      <w:ins w:id="12" w:author="Jeongho Yeo" w:date="2019-02-13T10:24:00Z">
        <w:r>
          <w:rPr>
            <w:rFonts w:ascii="Times" w:hAnsi="Times"/>
          </w:rPr>
          <w:t xml:space="preserve"> </w:t>
        </w:r>
      </w:ins>
      <w:ins w:id="13" w:author="Jeongho Yeo" w:date="2019-02-13T10:25:00Z">
        <w:r>
          <w:t xml:space="preserve">the maximum number of supported layers given by </w:t>
        </w:r>
      </w:ins>
      <w:del w:id="14" w:author="Jeongho Yeo" w:date="2019-02-13T10:26:00Z">
        <w:r w:rsidR="00B63157" w:rsidRPr="00FA16FE" w:rsidDel="00123BDF">
          <w:delText xml:space="preserve">and </w:delText>
        </w:r>
      </w:del>
    </w:p>
    <w:p w14:paraId="4546699C" w14:textId="77777777" w:rsidR="00256A7C" w:rsidRPr="00256A7C" w:rsidRDefault="00B63157" w:rsidP="00256A7C">
      <w:pPr>
        <w:pStyle w:val="B2"/>
        <w:numPr>
          <w:ilvl w:val="0"/>
          <w:numId w:val="7"/>
        </w:numPr>
        <w:rPr>
          <w:ins w:id="15" w:author="Jeongho Yeo" w:date="2019-02-13T10:27:00Z"/>
          <w:rFonts w:ascii="Times" w:hAnsi="Times"/>
        </w:rPr>
      </w:pPr>
      <w:r w:rsidRPr="00FA16FE">
        <w:t xml:space="preserve">maximum of higher layer parameters </w:t>
      </w:r>
      <w:r w:rsidRPr="00FA16FE">
        <w:rPr>
          <w:i/>
        </w:rPr>
        <w:t>maxNumberMIMO-LayersCB-PUSCH</w:t>
      </w:r>
      <w:r w:rsidRPr="00FA16FE">
        <w:t xml:space="preserve"> and </w:t>
      </w:r>
      <w:r w:rsidRPr="00FA16FE">
        <w:rPr>
          <w:i/>
        </w:rPr>
        <w:t>maxNumberMIMO-LayersNonCB-PUSCH</w:t>
      </w:r>
      <w:del w:id="16" w:author="Jeongho Yeo" w:date="2019-02-13T10:26:00Z">
        <w:r w:rsidRPr="00FA16FE" w:rsidDel="00123BDF">
          <w:rPr>
            <w:i/>
          </w:rPr>
          <w:delText xml:space="preserve"> </w:delText>
        </w:r>
        <w:r w:rsidRPr="00FA16FE" w:rsidDel="00123BDF">
          <w:delText>for uplink</w:delText>
        </w:r>
      </w:del>
      <w:ins w:id="17" w:author="Jeongho Yeo" w:date="2019-02-13T10:26:00Z">
        <w:r w:rsidR="00123BDF">
          <w:t>if both of those parameters are provided</w:t>
        </w:r>
      </w:ins>
      <w:ins w:id="18" w:author="Jeongho Yeo" w:date="2019-02-13T10:27:00Z">
        <w:r w:rsidR="00256A7C">
          <w:t>;</w:t>
        </w:r>
      </w:ins>
    </w:p>
    <w:p w14:paraId="76E6BF8B" w14:textId="241C5549" w:rsidR="00256A7C" w:rsidRDefault="00256A7C" w:rsidP="00256A7C">
      <w:pPr>
        <w:pStyle w:val="B2"/>
        <w:numPr>
          <w:ilvl w:val="0"/>
          <w:numId w:val="7"/>
        </w:numPr>
        <w:rPr>
          <w:ins w:id="19" w:author="Jeongho Yeo" w:date="2019-02-13T10:27:00Z"/>
        </w:rPr>
      </w:pPr>
      <w:ins w:id="20" w:author="Jeongho Yeo" w:date="2019-02-13T10:27:00Z">
        <w:r>
          <w:t xml:space="preserve">the provided higher layer parameter between </w:t>
        </w:r>
        <w:r w:rsidRPr="00256A7C">
          <w:rPr>
            <w:i/>
          </w:rPr>
          <w:t>maxNumberMIMO-LayersCB-PUSCH</w:t>
        </w:r>
        <w:r>
          <w:t xml:space="preserve"> and </w:t>
        </w:r>
        <w:r w:rsidRPr="00256A7C">
          <w:rPr>
            <w:i/>
          </w:rPr>
          <w:t>maxNumberMIMO-LayersNonCB-PUSC</w:t>
        </w:r>
        <w:bookmarkStart w:id="21" w:name="_GoBack"/>
        <w:bookmarkEnd w:id="21"/>
        <w:r w:rsidRPr="00256A7C">
          <w:rPr>
            <w:i/>
          </w:rPr>
          <w:t>H</w:t>
        </w:r>
        <w:r>
          <w:t xml:space="preserve"> if only one of those parameters is provided; </w:t>
        </w:r>
      </w:ins>
    </w:p>
    <w:p w14:paraId="0D4F21F9" w14:textId="77777777" w:rsidR="00256A7C" w:rsidRDefault="00256A7C" w:rsidP="00256A7C">
      <w:pPr>
        <w:pStyle w:val="B2"/>
        <w:numPr>
          <w:ilvl w:val="0"/>
          <w:numId w:val="7"/>
        </w:numPr>
        <w:rPr>
          <w:ins w:id="22" w:author="Jeongho Yeo" w:date="2019-02-13T10:27:00Z"/>
        </w:rPr>
      </w:pPr>
      <w:ins w:id="23" w:author="Jeongho Yeo" w:date="2019-02-13T10:27:00Z">
        <w:r>
          <w:t>otherwise   = 1.</w:t>
        </w:r>
      </w:ins>
    </w:p>
    <w:p w14:paraId="223B46CA" w14:textId="18C7D516" w:rsidR="00B63157" w:rsidRPr="001F528E" w:rsidRDefault="00B63157" w:rsidP="00256A7C">
      <w:pPr>
        <w:pStyle w:val="B2"/>
        <w:ind w:left="1211" w:firstLine="0"/>
        <w:rPr>
          <w:rFonts w:ascii="Times" w:hAnsi="Times"/>
        </w:rPr>
      </w:pPr>
      <w:del w:id="24" w:author="Jeongho Yeo" w:date="2019-02-13T10:27:00Z">
        <w:r w:rsidRPr="00FA16FE" w:rsidDel="00256A7C">
          <w:delText>.</w:delText>
        </w:r>
      </w:del>
    </w:p>
    <w:p w14:paraId="58F09E1F" w14:textId="04D224A8" w:rsidR="00256A7C" w:rsidRDefault="00B63157" w:rsidP="00B63157">
      <w:pPr>
        <w:pStyle w:val="B2"/>
        <w:rPr>
          <w:ins w:id="25" w:author="Jeongho Yeo" w:date="2019-02-13T10:28:00Z"/>
          <w:rFonts w:eastAsia="MS Mincho"/>
        </w:rPr>
      </w:pPr>
      <w:r w:rsidRPr="00934F57">
        <w:rPr>
          <w:rFonts w:eastAsia="MS Mincho"/>
        </w:rPr>
        <w:tab/>
      </w:r>
      <w:r w:rsidRPr="0026000E">
        <w:rPr>
          <w:rFonts w:eastAsia="MS Mincho"/>
          <w:position w:val="-10"/>
        </w:rPr>
        <w:object w:dxaOrig="400" w:dyaOrig="340" w14:anchorId="223E8DC4">
          <v:shape id="_x0000_i1026" type="#_x0000_t75" style="width:20.4pt;height:17.75pt" o:ole="">
            <v:imagedata r:id="rId16" o:title=""/>
          </v:shape>
          <o:OLEObject Type="Embed" ProgID="Equation.3" ShapeID="_x0000_i1026" DrawAspect="Content" ObjectID="_1611756954" r:id="rId17"/>
        </w:object>
      </w:r>
      <w:r w:rsidRPr="0026000E">
        <w:t xml:space="preserve"> </w:t>
      </w:r>
      <w:ins w:id="26" w:author="Jeongho Yeo" w:date="2019-02-13T10:28:00Z">
        <w:r w:rsidR="00256A7C">
          <w:t xml:space="preserve">for downlink </w:t>
        </w:r>
      </w:ins>
      <w:r w:rsidRPr="0026000E">
        <w:t xml:space="preserve">is the maximum </w:t>
      </w:r>
      <w:r w:rsidRPr="0026000E">
        <w:rPr>
          <w:rFonts w:ascii="Times" w:eastAsia="바탕" w:hAnsi="Times"/>
          <w:szCs w:val="24"/>
        </w:rPr>
        <w:t xml:space="preserve">supported </w:t>
      </w:r>
      <w:r w:rsidRPr="0026000E">
        <w:t>modulation order</w:t>
      </w:r>
      <w:r w:rsidRPr="0026000E">
        <w:rPr>
          <w:rFonts w:ascii="Times" w:eastAsia="바탕" w:hAnsi="Times"/>
          <w:szCs w:val="24"/>
        </w:rPr>
        <w:t xml:space="preserve"> </w:t>
      </w:r>
      <w:r w:rsidRPr="0026000E">
        <w:rPr>
          <w:rFonts w:eastAsia="바탕"/>
          <w:szCs w:val="24"/>
        </w:rPr>
        <w:t xml:space="preserve">given by higher layer parameter </w:t>
      </w:r>
      <w:proofErr w:type="spellStart"/>
      <w:r w:rsidRPr="0026000E">
        <w:rPr>
          <w:rFonts w:eastAsia="바탕"/>
          <w:i/>
          <w:szCs w:val="24"/>
        </w:rPr>
        <w:t>supportedModulationOrderDL</w:t>
      </w:r>
      <w:proofErr w:type="spellEnd"/>
      <w:r w:rsidRPr="0026000E">
        <w:rPr>
          <w:rFonts w:eastAsia="바탕"/>
          <w:i/>
          <w:szCs w:val="24"/>
        </w:rPr>
        <w:t xml:space="preserve"> </w:t>
      </w:r>
      <w:del w:id="27" w:author="Jeongho Yeo" w:date="2019-02-13T10:28:00Z">
        <w:r w:rsidRPr="0026000E" w:rsidDel="00256A7C">
          <w:rPr>
            <w:rFonts w:eastAsia="바탕"/>
            <w:szCs w:val="24"/>
          </w:rPr>
          <w:delText xml:space="preserve">for downlink </w:delText>
        </w:r>
      </w:del>
      <w:ins w:id="28" w:author="Jeongho Yeo" w:date="2019-02-13T10:28:00Z">
        <w:r w:rsidR="00256A7C">
          <w:rPr>
            <w:rFonts w:eastAsia="바탕" w:hint="eastAsia"/>
            <w:szCs w:val="24"/>
            <w:lang w:eastAsia="ko-KR"/>
          </w:rPr>
          <w:t xml:space="preserve">if </w:t>
        </w:r>
        <w:r w:rsidR="00256A7C">
          <w:rPr>
            <w:rFonts w:eastAsia="바탕"/>
            <w:szCs w:val="24"/>
            <w:lang w:eastAsia="ko-KR"/>
          </w:rPr>
          <w:t xml:space="preserve">that parameter </w:t>
        </w:r>
      </w:ins>
      <w:ins w:id="29" w:author="Jeongho Yeo" w:date="2019-02-13T10:29:00Z">
        <w:r w:rsidR="00256A7C">
          <w:rPr>
            <w:rFonts w:eastAsia="바탕"/>
            <w:szCs w:val="24"/>
            <w:lang w:eastAsia="ko-KR"/>
          </w:rPr>
          <w:t>is</w:t>
        </w:r>
      </w:ins>
      <w:ins w:id="30" w:author="Jeongho Yeo" w:date="2019-02-13T10:28:00Z">
        <w:r w:rsidR="00256A7C">
          <w:rPr>
            <w:rFonts w:eastAsia="바탕"/>
            <w:szCs w:val="24"/>
            <w:lang w:eastAsia="ko-KR"/>
          </w:rPr>
          <w:t xml:space="preserve"> provided; otherwise </w:t>
        </w:r>
      </w:ins>
      <w:ins w:id="31" w:author="Jeongho Yeo" w:date="2019-02-13T10:28:00Z">
        <w:r w:rsidR="00256A7C" w:rsidRPr="0026000E">
          <w:rPr>
            <w:rFonts w:eastAsia="MS Mincho"/>
            <w:position w:val="-10"/>
          </w:rPr>
          <w:object w:dxaOrig="400" w:dyaOrig="340" w14:anchorId="4378CF01">
            <v:shape id="_x0000_i1027" type="#_x0000_t75" style="width:20.4pt;height:17.75pt" o:ole="">
              <v:imagedata r:id="rId16" o:title=""/>
            </v:shape>
            <o:OLEObject Type="Embed" ProgID="Equation.3" ShapeID="_x0000_i1027" DrawAspect="Content" ObjectID="_1611756955" r:id="rId18"/>
          </w:object>
        </w:r>
      </w:ins>
      <w:ins w:id="32" w:author="Jeongho Yeo" w:date="2019-02-13T10:28:00Z">
        <w:r w:rsidR="00256A7C">
          <w:rPr>
            <w:rFonts w:eastAsia="MS Mincho"/>
          </w:rPr>
          <w:t>= 6.</w:t>
        </w:r>
      </w:ins>
    </w:p>
    <w:p w14:paraId="57177625" w14:textId="1C392BF8" w:rsidR="00B63157" w:rsidRPr="00934F57" w:rsidRDefault="00256A7C" w:rsidP="00F54600">
      <w:pPr>
        <w:pStyle w:val="B2"/>
        <w:ind w:firstLine="0"/>
      </w:pPr>
      <w:ins w:id="33" w:author="Jeongho Yeo" w:date="2019-02-13T10:28:00Z">
        <w:r w:rsidRPr="0026000E">
          <w:rPr>
            <w:rFonts w:eastAsia="MS Mincho"/>
            <w:position w:val="-10"/>
          </w:rPr>
          <w:object w:dxaOrig="400" w:dyaOrig="340" w14:anchorId="51648029">
            <v:shape id="_x0000_i1028" type="#_x0000_t75" style="width:20.4pt;height:17.75pt" o:ole="">
              <v:imagedata r:id="rId16" o:title=""/>
            </v:shape>
            <o:OLEObject Type="Embed" ProgID="Equation.3" ShapeID="_x0000_i1028" DrawAspect="Content" ObjectID="_1611756956" r:id="rId19"/>
          </w:object>
        </w:r>
      </w:ins>
      <w:ins w:id="34" w:author="Jeongho Yeo" w:date="2019-02-13T10:28:00Z">
        <w:r w:rsidRPr="0026000E">
          <w:t xml:space="preserve"> </w:t>
        </w:r>
        <w:r>
          <w:t xml:space="preserve">for </w:t>
        </w:r>
      </w:ins>
      <w:ins w:id="35" w:author="Jeongho Yeo" w:date="2019-02-13T10:29:00Z">
        <w:r>
          <w:t>uplink</w:t>
        </w:r>
      </w:ins>
      <w:ins w:id="36" w:author="Jeongho Yeo" w:date="2019-02-13T10:28:00Z">
        <w:r>
          <w:t xml:space="preserve"> </w:t>
        </w:r>
        <w:r w:rsidRPr="0026000E">
          <w:t xml:space="preserve">is the maximum </w:t>
        </w:r>
        <w:r w:rsidRPr="0026000E">
          <w:rPr>
            <w:rFonts w:ascii="Times" w:eastAsia="바탕" w:hAnsi="Times"/>
            <w:szCs w:val="24"/>
          </w:rPr>
          <w:t xml:space="preserve">supported </w:t>
        </w:r>
        <w:r w:rsidRPr="0026000E">
          <w:t>modulation order</w:t>
        </w:r>
        <w:r w:rsidRPr="0026000E">
          <w:rPr>
            <w:rFonts w:ascii="Times" w:eastAsia="바탕" w:hAnsi="Times"/>
            <w:szCs w:val="24"/>
          </w:rPr>
          <w:t xml:space="preserve"> </w:t>
        </w:r>
        <w:r w:rsidRPr="0026000E">
          <w:rPr>
            <w:rFonts w:eastAsia="바탕"/>
            <w:szCs w:val="24"/>
          </w:rPr>
          <w:t xml:space="preserve">given by </w:t>
        </w:r>
      </w:ins>
      <w:del w:id="37" w:author="Jeongho Yeo" w:date="2019-02-13T10:28:00Z">
        <w:r w:rsidR="00B63157" w:rsidRPr="0026000E" w:rsidDel="00256A7C">
          <w:rPr>
            <w:rFonts w:eastAsia="바탕"/>
            <w:szCs w:val="24"/>
          </w:rPr>
          <w:delText xml:space="preserve">and </w:delText>
        </w:r>
      </w:del>
      <w:r w:rsidR="00B63157" w:rsidRPr="0026000E">
        <w:rPr>
          <w:rFonts w:eastAsia="바탕"/>
          <w:szCs w:val="24"/>
        </w:rPr>
        <w:t xml:space="preserve">higher layer parameter </w:t>
      </w:r>
      <w:proofErr w:type="spellStart"/>
      <w:r w:rsidR="00B63157" w:rsidRPr="0026000E">
        <w:rPr>
          <w:rFonts w:eastAsia="바탕"/>
          <w:i/>
          <w:szCs w:val="24"/>
        </w:rPr>
        <w:t>supportedModulationOrderUL</w:t>
      </w:r>
      <w:proofErr w:type="spellEnd"/>
      <w:del w:id="38" w:author="Jeongho Yeo" w:date="2019-02-13T10:29:00Z">
        <w:r w:rsidR="00B63157" w:rsidRPr="0026000E" w:rsidDel="00256A7C">
          <w:rPr>
            <w:rFonts w:eastAsia="바탕"/>
            <w:szCs w:val="24"/>
          </w:rPr>
          <w:delText xml:space="preserve"> for uplink</w:delText>
        </w:r>
      </w:del>
      <w:ins w:id="39" w:author="Jeongho Yeo" w:date="2019-02-13T10:29:00Z">
        <w:r w:rsidRPr="00256A7C">
          <w:rPr>
            <w:rFonts w:eastAsia="바탕" w:hint="eastAsia"/>
            <w:szCs w:val="24"/>
            <w:lang w:eastAsia="ko-KR"/>
          </w:rPr>
          <w:t xml:space="preserve"> </w:t>
        </w:r>
        <w:r>
          <w:rPr>
            <w:rFonts w:eastAsia="바탕" w:hint="eastAsia"/>
            <w:szCs w:val="24"/>
            <w:lang w:eastAsia="ko-KR"/>
          </w:rPr>
          <w:t xml:space="preserve">if </w:t>
        </w:r>
        <w:r>
          <w:rPr>
            <w:rFonts w:eastAsia="바탕"/>
            <w:szCs w:val="24"/>
            <w:lang w:eastAsia="ko-KR"/>
          </w:rPr>
          <w:t xml:space="preserve">that parameter is provided; otherwise </w:t>
        </w:r>
      </w:ins>
      <w:ins w:id="40" w:author="Jeongho Yeo" w:date="2019-02-13T10:29:00Z">
        <w:r w:rsidRPr="0026000E">
          <w:rPr>
            <w:rFonts w:eastAsia="MS Mincho"/>
            <w:position w:val="-10"/>
          </w:rPr>
          <w:object w:dxaOrig="400" w:dyaOrig="340" w14:anchorId="3031F65E">
            <v:shape id="_x0000_i1029" type="#_x0000_t75" style="width:20.4pt;height:17.75pt" o:ole="">
              <v:imagedata r:id="rId16" o:title=""/>
            </v:shape>
            <o:OLEObject Type="Embed" ProgID="Equation.3" ShapeID="_x0000_i1029" DrawAspect="Content" ObjectID="_1611756957" r:id="rId20"/>
          </w:object>
        </w:r>
      </w:ins>
      <w:ins w:id="41" w:author="Jeongho Yeo" w:date="2019-02-13T10:29:00Z">
        <w:r>
          <w:rPr>
            <w:rFonts w:eastAsia="MS Mincho"/>
          </w:rPr>
          <w:t>= 6</w:t>
        </w:r>
      </w:ins>
      <w:r w:rsidR="00B63157" w:rsidRPr="0026000E">
        <w:rPr>
          <w:rFonts w:eastAsia="바탕"/>
          <w:szCs w:val="24"/>
        </w:rPr>
        <w:t>.</w:t>
      </w:r>
    </w:p>
    <w:p w14:paraId="3A1C3D36" w14:textId="77777777" w:rsidR="00B63157" w:rsidRPr="001F528E" w:rsidRDefault="00B63157" w:rsidP="00B63157">
      <w:pPr>
        <w:pStyle w:val="B2"/>
      </w:pPr>
      <w:r>
        <w:rPr>
          <w:rFonts w:eastAsia="MS Mincho"/>
        </w:rPr>
        <w:tab/>
      </w:r>
      <w:r w:rsidRPr="001F528E">
        <w:rPr>
          <w:rFonts w:eastAsia="MS Mincho"/>
          <w:position w:val="-14"/>
        </w:rPr>
        <w:object w:dxaOrig="380" w:dyaOrig="380" w14:anchorId="54D16CA5">
          <v:shape id="_x0000_i1030" type="#_x0000_t75" style="width:19.35pt;height:19.35pt" o:ole="">
            <v:imagedata r:id="rId21" o:title=""/>
          </v:shape>
          <o:OLEObject Type="Embed" ProgID="Equation.3" ShapeID="_x0000_i1030" DrawAspect="Content" ObjectID="_1611756958" r:id="rId22"/>
        </w:object>
      </w:r>
      <w:r w:rsidRPr="001F528E">
        <w:t>is the scaling factor</w:t>
      </w:r>
      <w:r>
        <w:t xml:space="preserve"> </w:t>
      </w:r>
      <w:r w:rsidRPr="002E169D">
        <w:t xml:space="preserve">given by higher layer parameter </w:t>
      </w:r>
      <w:r w:rsidRPr="0026000E">
        <w:rPr>
          <w:i/>
        </w:rPr>
        <w:t>scalingFactor</w:t>
      </w:r>
      <w:r w:rsidRPr="002E169D">
        <w:t xml:space="preserve"> and can take the values 1, 0.8, 0.75, and </w:t>
      </w:r>
      <w:proofErr w:type="gramStart"/>
      <w:r w:rsidRPr="002E169D">
        <w:t>0.4.</w:t>
      </w:r>
      <w:proofErr w:type="gramEnd"/>
    </w:p>
    <w:p w14:paraId="68651D4D" w14:textId="77777777" w:rsidR="00B63157" w:rsidRPr="001F528E" w:rsidRDefault="00B63157" w:rsidP="00B63157">
      <w:pPr>
        <w:pStyle w:val="B2"/>
      </w:pPr>
      <w:r>
        <w:tab/>
      </w:r>
      <w:r w:rsidRPr="001F528E">
        <w:object w:dxaOrig="220" w:dyaOrig="240" w14:anchorId="0141EAFC">
          <v:shape id="_x0000_i1031" type="#_x0000_t75" style="width:11.3pt;height:11.8pt" o:ole="">
            <v:imagedata r:id="rId23" o:title=""/>
          </v:shape>
          <o:OLEObject Type="Embed" ProgID="Equation.3" ShapeID="_x0000_i1031" DrawAspect="Content" ObjectID="_1611756959" r:id="rId24"/>
        </w:object>
      </w:r>
      <w:r w:rsidRPr="001F528E">
        <w:t xml:space="preserve"> is the numerology (as defined in TS 38.211 [6])</w:t>
      </w:r>
    </w:p>
    <w:p w14:paraId="0A220744" w14:textId="77777777" w:rsidR="00B63157" w:rsidRPr="001F528E" w:rsidRDefault="00B63157" w:rsidP="00B63157">
      <w:pPr>
        <w:pStyle w:val="B2"/>
      </w:pPr>
      <w:r>
        <w:tab/>
      </w:r>
      <w:r w:rsidRPr="001F528E">
        <w:object w:dxaOrig="340" w:dyaOrig="380" w14:anchorId="58E06E62">
          <v:shape id="_x0000_i1032" type="#_x0000_t75" style="width:17.75pt;height:18.8pt" o:ole="">
            <v:imagedata r:id="rId25" o:title=""/>
          </v:shape>
          <o:OLEObject Type="Embed" ProgID="Equation.3" ShapeID="_x0000_i1032" DrawAspect="Content" ObjectID="_1611756960" r:id="rId26"/>
        </w:object>
      </w:r>
      <w:r w:rsidRPr="001F528E">
        <w:t xml:space="preserve"> is the average OFDM symbol duration in a </w:t>
      </w:r>
      <w:proofErr w:type="spellStart"/>
      <w:r w:rsidRPr="001F528E">
        <w:t>subframe</w:t>
      </w:r>
      <w:proofErr w:type="spellEnd"/>
      <w:r w:rsidRPr="001F528E">
        <w:t xml:space="preserve"> for numerology </w:t>
      </w:r>
      <w:r w:rsidRPr="001F528E">
        <w:object w:dxaOrig="220" w:dyaOrig="240" w14:anchorId="34F77F38">
          <v:shape id="_x0000_i1033" type="#_x0000_t75" style="width:11.3pt;height:11.8pt" o:ole="">
            <v:imagedata r:id="rId23" o:title=""/>
          </v:shape>
          <o:OLEObject Type="Embed" ProgID="Equation.3" ShapeID="_x0000_i1033" DrawAspect="Content" ObjectID="_1611756961" r:id="rId27"/>
        </w:object>
      </w:r>
      <w:r w:rsidRPr="001F528E">
        <w:t xml:space="preserve">, i.e. </w:t>
      </w:r>
      <w:r w:rsidRPr="001F528E">
        <w:object w:dxaOrig="1100" w:dyaOrig="580" w14:anchorId="15D84F94">
          <v:shape id="_x0000_i1034" type="#_x0000_t75" style="width:56.4pt;height:27.4pt" o:ole="">
            <v:imagedata r:id="rId28" o:title=""/>
          </v:shape>
          <o:OLEObject Type="Embed" ProgID="Equation.3" ShapeID="_x0000_i1034" DrawAspect="Content" ObjectID="_1611756962" r:id="rId29"/>
        </w:object>
      </w:r>
      <w:r w:rsidRPr="001F528E">
        <w:t>. Note that normal cyclic prefix is assumed.</w:t>
      </w:r>
    </w:p>
    <w:p w14:paraId="567D6B95" w14:textId="77777777" w:rsidR="00B63157" w:rsidRPr="001F528E" w:rsidRDefault="00B63157" w:rsidP="00B63157">
      <w:pPr>
        <w:pStyle w:val="B2"/>
      </w:pPr>
      <w:r>
        <w:tab/>
      </w:r>
      <w:r w:rsidRPr="001F528E">
        <w:object w:dxaOrig="740" w:dyaOrig="340" w14:anchorId="26719824">
          <v:shape id="_x0000_i1035" type="#_x0000_t75" style="width:37.6pt;height:16.1pt" o:ole="">
            <v:imagedata r:id="rId30" o:title=""/>
          </v:shape>
          <o:OLEObject Type="Embed" ProgID="Equation.3" ShapeID="_x0000_i1035" DrawAspect="Content" ObjectID="_1611756963" r:id="rId31"/>
        </w:object>
      </w:r>
      <w:r w:rsidRPr="001F528E">
        <w:t xml:space="preserve"> is the maximum RB allocation in bandwidth </w:t>
      </w:r>
      <w:r w:rsidRPr="001F528E">
        <w:object w:dxaOrig="560" w:dyaOrig="300" w14:anchorId="6EE65978">
          <v:shape id="_x0000_i1036" type="#_x0000_t75" style="width:27.4pt;height:15.05pt" o:ole="">
            <v:imagedata r:id="rId32" o:title=""/>
          </v:shape>
          <o:OLEObject Type="Embed" ProgID="Equation.3" ShapeID="_x0000_i1036" DrawAspect="Content" ObjectID="_1611756964" r:id="rId33"/>
        </w:object>
      </w:r>
      <w:r w:rsidRPr="001F528E">
        <w:t xml:space="preserve"> with numerology </w:t>
      </w:r>
      <w:r w:rsidRPr="001F528E">
        <w:object w:dxaOrig="220" w:dyaOrig="240" w14:anchorId="160339DF">
          <v:shape id="_x0000_i1037" type="#_x0000_t75" style="width:11.3pt;height:11.8pt" o:ole="">
            <v:imagedata r:id="rId23" o:title=""/>
          </v:shape>
          <o:OLEObject Type="Embed" ProgID="Equation.3" ShapeID="_x0000_i1037" DrawAspect="Content" ObjectID="_1611756965" r:id="rId34"/>
        </w:object>
      </w:r>
      <w:r w:rsidRPr="001F528E">
        <w:t xml:space="preserve">, as defined in 5.3 TS 38.101-1 [2] and 5.3 TS 38.101-2 [3], where </w:t>
      </w:r>
      <w:r w:rsidRPr="001F528E">
        <w:object w:dxaOrig="560" w:dyaOrig="300" w14:anchorId="14CFDB6F">
          <v:shape id="_x0000_i1038" type="#_x0000_t75" style="width:27.4pt;height:15.05pt" o:ole="">
            <v:imagedata r:id="rId32" o:title=""/>
          </v:shape>
          <o:OLEObject Type="Embed" ProgID="Equation.3" ShapeID="_x0000_i1038" DrawAspect="Content" ObjectID="_1611756966" r:id="rId35"/>
        </w:object>
      </w:r>
      <w:r w:rsidRPr="001F528E">
        <w:t xml:space="preserve"> is the UE supported maximum bandwidth in the given band or band combination.</w:t>
      </w:r>
    </w:p>
    <w:p w14:paraId="24950F98" w14:textId="77777777" w:rsidR="00B63157" w:rsidRPr="001F528E" w:rsidRDefault="00B63157" w:rsidP="00B63157">
      <w:pPr>
        <w:pStyle w:val="B2"/>
      </w:pPr>
      <w:r>
        <w:rPr>
          <w:rFonts w:eastAsia="MS Mincho"/>
        </w:rPr>
        <w:tab/>
      </w:r>
      <w:r w:rsidRPr="001F528E">
        <w:rPr>
          <w:rFonts w:eastAsia="MS Mincho"/>
          <w:position w:val="-6"/>
        </w:rPr>
        <w:object w:dxaOrig="560" w:dyaOrig="300" w14:anchorId="0521E661">
          <v:shape id="_x0000_i1039" type="#_x0000_t75" style="width:29pt;height:15.05pt" o:ole="">
            <v:imagedata r:id="rId36" o:title=""/>
          </v:shape>
          <o:OLEObject Type="Embed" ProgID="Equation.3" ShapeID="_x0000_i1039" DrawAspect="Content" ObjectID="_1611756967" r:id="rId37"/>
        </w:object>
      </w:r>
      <w:r w:rsidRPr="001F528E">
        <w:t>is the overhead and takes the following values</w:t>
      </w:r>
    </w:p>
    <w:p w14:paraId="0583F33E" w14:textId="77777777" w:rsidR="00B63157" w:rsidRPr="001F528E" w:rsidRDefault="00B63157" w:rsidP="00B63157">
      <w:pPr>
        <w:spacing w:after="0"/>
        <w:ind w:left="1440" w:firstLine="720"/>
        <w:rPr>
          <w:rFonts w:ascii="Times" w:eastAsia="바탕" w:hAnsi="Times"/>
          <w:szCs w:val="24"/>
        </w:rPr>
      </w:pPr>
      <w:r w:rsidRPr="001F528E">
        <w:rPr>
          <w:rFonts w:ascii="Times" w:eastAsia="바탕" w:hAnsi="Times"/>
          <w:szCs w:val="24"/>
        </w:rPr>
        <w:t>0.14, for frequency range FR1 for DL</w:t>
      </w:r>
    </w:p>
    <w:p w14:paraId="32174DC4" w14:textId="77777777" w:rsidR="00B63157" w:rsidRPr="001F528E" w:rsidRDefault="00B63157" w:rsidP="00B63157">
      <w:pPr>
        <w:spacing w:after="0"/>
        <w:ind w:left="1440" w:firstLine="720"/>
        <w:rPr>
          <w:rFonts w:eastAsia="Times New Roman"/>
        </w:rPr>
      </w:pPr>
      <w:r w:rsidRPr="001F528E">
        <w:rPr>
          <w:rFonts w:eastAsia="Times New Roman"/>
        </w:rPr>
        <w:t>0.18, for frequency range FR2 for DL</w:t>
      </w:r>
    </w:p>
    <w:p w14:paraId="430F338A" w14:textId="77777777" w:rsidR="00B63157" w:rsidRPr="001F528E" w:rsidRDefault="00B63157" w:rsidP="00B63157">
      <w:pPr>
        <w:spacing w:after="0"/>
        <w:ind w:left="1440" w:firstLine="720"/>
        <w:rPr>
          <w:rFonts w:ascii="Times" w:eastAsia="바탕" w:hAnsi="Times"/>
          <w:szCs w:val="24"/>
        </w:rPr>
      </w:pPr>
      <w:r w:rsidRPr="001F528E">
        <w:rPr>
          <w:rFonts w:ascii="Times" w:eastAsia="바탕" w:hAnsi="Times"/>
          <w:szCs w:val="24"/>
        </w:rPr>
        <w:t>0.08, for frequency range FR1 for UL</w:t>
      </w:r>
    </w:p>
    <w:p w14:paraId="39391F15" w14:textId="77777777" w:rsidR="00B63157" w:rsidRPr="001F528E" w:rsidRDefault="00B63157" w:rsidP="00B63157">
      <w:pPr>
        <w:ind w:left="1440" w:firstLine="720"/>
      </w:pPr>
      <w:r w:rsidRPr="001F528E">
        <w:t>0.10, for frequency range FR2 for UL</w:t>
      </w:r>
    </w:p>
    <w:p w14:paraId="5F6A3C52" w14:textId="77777777" w:rsidR="00B63157" w:rsidRPr="001F528E" w:rsidRDefault="00B63157" w:rsidP="00B63157">
      <w:pPr>
        <w:pStyle w:val="NO"/>
      </w:pPr>
      <w:r w:rsidRPr="001F528E">
        <w:t>NOTE:</w:t>
      </w:r>
      <w:r w:rsidRPr="001F528E">
        <w:tab/>
        <w:t>Only one of the UL or SUL carriers (the one with the higher data rate) is counted for a cell operating SUL.</w:t>
      </w:r>
    </w:p>
    <w:p w14:paraId="34F0D19E" w14:textId="1E06C045" w:rsidR="00B961F7" w:rsidRPr="00120E06" w:rsidRDefault="00B63157" w:rsidP="00B961F7">
      <w:r w:rsidRPr="001F528E">
        <w:lastRenderedPageBreak/>
        <w:t>The approximate maximum data rate can be computed as the maximum of the approximate data rates computed using the above formula for each of the supported band or band combinations.</w:t>
      </w:r>
    </w:p>
    <w:p w14:paraId="15A6700B" w14:textId="77777777" w:rsidR="00292606" w:rsidRDefault="00292606" w:rsidP="00B961F7">
      <w:pPr>
        <w:pStyle w:val="3"/>
        <w:jc w:val="center"/>
        <w:rPr>
          <w:kern w:val="2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14:paraId="2D252113" w14:textId="77777777" w:rsidR="00292606" w:rsidRPr="00774433" w:rsidRDefault="00292606" w:rsidP="005923D1">
      <w:pPr>
        <w:rPr>
          <w:noProof/>
        </w:rPr>
      </w:pPr>
    </w:p>
    <w:sectPr w:rsidR="00292606" w:rsidRPr="00774433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D225DB" w14:textId="77777777" w:rsidR="00AC7961" w:rsidRDefault="00AC7961">
      <w:r>
        <w:separator/>
      </w:r>
    </w:p>
  </w:endnote>
  <w:endnote w:type="continuationSeparator" w:id="0">
    <w:p w14:paraId="2F6B5D7D" w14:textId="77777777" w:rsidR="00AC7961" w:rsidRDefault="00AC7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266595" w14:textId="77777777" w:rsidR="00AC7961" w:rsidRDefault="00AC7961">
      <w:r>
        <w:separator/>
      </w:r>
    </w:p>
  </w:footnote>
  <w:footnote w:type="continuationSeparator" w:id="0">
    <w:p w14:paraId="2B3817F0" w14:textId="77777777" w:rsidR="00AC7961" w:rsidRDefault="00AC7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5E689" w14:textId="77777777" w:rsidR="00694BEC" w:rsidRDefault="00694B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D9781" w14:textId="77777777" w:rsidR="00694BEC" w:rsidRDefault="00694BE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4F58" w14:textId="77777777" w:rsidR="00694BEC" w:rsidRDefault="00694B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B4F6A" w14:textId="77777777" w:rsidR="00694BEC" w:rsidRDefault="00694B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A40D0"/>
    <w:multiLevelType w:val="hybridMultilevel"/>
    <w:tmpl w:val="67547042"/>
    <w:lvl w:ilvl="0" w:tplc="9B0473F8">
      <w:numFmt w:val="bullet"/>
      <w:lvlText w:val="-"/>
      <w:lvlJc w:val="left"/>
      <w:pPr>
        <w:ind w:left="1211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1" w15:restartNumberingAfterBreak="0">
    <w:nsid w:val="061E5DFE"/>
    <w:multiLevelType w:val="hybridMultilevel"/>
    <w:tmpl w:val="47805A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FE59D4"/>
    <w:multiLevelType w:val="hybridMultilevel"/>
    <w:tmpl w:val="72E4FA3C"/>
    <w:lvl w:ilvl="0" w:tplc="52D88F6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99650A7"/>
    <w:multiLevelType w:val="hybridMultilevel"/>
    <w:tmpl w:val="330CD1D6"/>
    <w:lvl w:ilvl="0" w:tplc="04EAC26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B8A2D03"/>
    <w:multiLevelType w:val="hybridMultilevel"/>
    <w:tmpl w:val="71960278"/>
    <w:lvl w:ilvl="0" w:tplc="C5B2E6EC">
      <w:start w:val="4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5" w15:restartNumberingAfterBreak="0">
    <w:nsid w:val="66504A45"/>
    <w:multiLevelType w:val="hybridMultilevel"/>
    <w:tmpl w:val="E0A23F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C6CAC"/>
    <w:multiLevelType w:val="hybridMultilevel"/>
    <w:tmpl w:val="E35E1B08"/>
    <w:lvl w:ilvl="0" w:tplc="4F341506">
      <w:numFmt w:val="bullet"/>
      <w:lvlText w:val="-"/>
      <w:lvlJc w:val="left"/>
      <w:pPr>
        <w:ind w:left="1496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3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6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DD"/>
    <w:rsid w:val="000133CD"/>
    <w:rsid w:val="00022C48"/>
    <w:rsid w:val="00022E4A"/>
    <w:rsid w:val="00031D7A"/>
    <w:rsid w:val="000414E4"/>
    <w:rsid w:val="0005301B"/>
    <w:rsid w:val="000A6394"/>
    <w:rsid w:val="000B7FED"/>
    <w:rsid w:val="000C038A"/>
    <w:rsid w:val="000C6294"/>
    <w:rsid w:val="000C6598"/>
    <w:rsid w:val="000E6166"/>
    <w:rsid w:val="00101220"/>
    <w:rsid w:val="00107E71"/>
    <w:rsid w:val="00114612"/>
    <w:rsid w:val="00120E06"/>
    <w:rsid w:val="00123BDF"/>
    <w:rsid w:val="00125598"/>
    <w:rsid w:val="00133469"/>
    <w:rsid w:val="00145D43"/>
    <w:rsid w:val="00161F62"/>
    <w:rsid w:val="00165DB9"/>
    <w:rsid w:val="00176696"/>
    <w:rsid w:val="00192C46"/>
    <w:rsid w:val="001A08B3"/>
    <w:rsid w:val="001A7B60"/>
    <w:rsid w:val="001B017C"/>
    <w:rsid w:val="001B2530"/>
    <w:rsid w:val="001B4E92"/>
    <w:rsid w:val="001B52F0"/>
    <w:rsid w:val="001B72C3"/>
    <w:rsid w:val="001B7A65"/>
    <w:rsid w:val="001E41F3"/>
    <w:rsid w:val="001F7718"/>
    <w:rsid w:val="00207555"/>
    <w:rsid w:val="002337D3"/>
    <w:rsid w:val="00246001"/>
    <w:rsid w:val="00250B5B"/>
    <w:rsid w:val="00253AD4"/>
    <w:rsid w:val="00256A7C"/>
    <w:rsid w:val="0026004D"/>
    <w:rsid w:val="002640DD"/>
    <w:rsid w:val="00264842"/>
    <w:rsid w:val="00275D12"/>
    <w:rsid w:val="00280B1F"/>
    <w:rsid w:val="00284FEB"/>
    <w:rsid w:val="002860C4"/>
    <w:rsid w:val="0028682B"/>
    <w:rsid w:val="00292606"/>
    <w:rsid w:val="002B1EC2"/>
    <w:rsid w:val="002B4A3A"/>
    <w:rsid w:val="002B5741"/>
    <w:rsid w:val="002E074A"/>
    <w:rsid w:val="002F7BD6"/>
    <w:rsid w:val="00305409"/>
    <w:rsid w:val="00326B84"/>
    <w:rsid w:val="00331D41"/>
    <w:rsid w:val="0033693F"/>
    <w:rsid w:val="00336F0A"/>
    <w:rsid w:val="003609EF"/>
    <w:rsid w:val="0036231A"/>
    <w:rsid w:val="00374DD4"/>
    <w:rsid w:val="003826CF"/>
    <w:rsid w:val="00391857"/>
    <w:rsid w:val="003960DB"/>
    <w:rsid w:val="003E1A36"/>
    <w:rsid w:val="00410371"/>
    <w:rsid w:val="004148FB"/>
    <w:rsid w:val="004167E6"/>
    <w:rsid w:val="004242F1"/>
    <w:rsid w:val="00480221"/>
    <w:rsid w:val="004915A2"/>
    <w:rsid w:val="004A7FA3"/>
    <w:rsid w:val="004B024A"/>
    <w:rsid w:val="004B220C"/>
    <w:rsid w:val="004B69AC"/>
    <w:rsid w:val="004B75B7"/>
    <w:rsid w:val="004D18CF"/>
    <w:rsid w:val="004D1E57"/>
    <w:rsid w:val="004F3EB9"/>
    <w:rsid w:val="00507D4D"/>
    <w:rsid w:val="0051008B"/>
    <w:rsid w:val="0051580D"/>
    <w:rsid w:val="00521BD7"/>
    <w:rsid w:val="00527FFC"/>
    <w:rsid w:val="00530BC7"/>
    <w:rsid w:val="00537A3D"/>
    <w:rsid w:val="00540152"/>
    <w:rsid w:val="00547111"/>
    <w:rsid w:val="00547E28"/>
    <w:rsid w:val="00590901"/>
    <w:rsid w:val="005923D1"/>
    <w:rsid w:val="00592D74"/>
    <w:rsid w:val="005B2BF4"/>
    <w:rsid w:val="005C095A"/>
    <w:rsid w:val="005C1659"/>
    <w:rsid w:val="005E2C44"/>
    <w:rsid w:val="005F0EC4"/>
    <w:rsid w:val="005F41BB"/>
    <w:rsid w:val="005F7CC4"/>
    <w:rsid w:val="00621188"/>
    <w:rsid w:val="006217B1"/>
    <w:rsid w:val="006257ED"/>
    <w:rsid w:val="00634625"/>
    <w:rsid w:val="00637E52"/>
    <w:rsid w:val="00640E1D"/>
    <w:rsid w:val="00694BEC"/>
    <w:rsid w:val="00695808"/>
    <w:rsid w:val="006A364F"/>
    <w:rsid w:val="006B46FB"/>
    <w:rsid w:val="006C29CF"/>
    <w:rsid w:val="006E21FB"/>
    <w:rsid w:val="00706942"/>
    <w:rsid w:val="00712EF0"/>
    <w:rsid w:val="00715F57"/>
    <w:rsid w:val="00732B46"/>
    <w:rsid w:val="00741E27"/>
    <w:rsid w:val="00757E6E"/>
    <w:rsid w:val="00766F65"/>
    <w:rsid w:val="007710AF"/>
    <w:rsid w:val="00774433"/>
    <w:rsid w:val="00774F6A"/>
    <w:rsid w:val="00792342"/>
    <w:rsid w:val="007977A8"/>
    <w:rsid w:val="00797D6C"/>
    <w:rsid w:val="007B512A"/>
    <w:rsid w:val="007B6B35"/>
    <w:rsid w:val="007C2097"/>
    <w:rsid w:val="007D6A07"/>
    <w:rsid w:val="007F7259"/>
    <w:rsid w:val="008040A8"/>
    <w:rsid w:val="008279FA"/>
    <w:rsid w:val="00833959"/>
    <w:rsid w:val="008437FC"/>
    <w:rsid w:val="008626E7"/>
    <w:rsid w:val="00870EE7"/>
    <w:rsid w:val="008A45A6"/>
    <w:rsid w:val="008D1BFA"/>
    <w:rsid w:val="008D59C8"/>
    <w:rsid w:val="008F686C"/>
    <w:rsid w:val="008F6A07"/>
    <w:rsid w:val="00907E92"/>
    <w:rsid w:val="009148DE"/>
    <w:rsid w:val="009736CF"/>
    <w:rsid w:val="009777D9"/>
    <w:rsid w:val="00980610"/>
    <w:rsid w:val="00981C13"/>
    <w:rsid w:val="00991B88"/>
    <w:rsid w:val="00995353"/>
    <w:rsid w:val="009A5753"/>
    <w:rsid w:val="009A579D"/>
    <w:rsid w:val="009E3297"/>
    <w:rsid w:val="009E466F"/>
    <w:rsid w:val="009F708C"/>
    <w:rsid w:val="009F734F"/>
    <w:rsid w:val="00A123B0"/>
    <w:rsid w:val="00A246B6"/>
    <w:rsid w:val="00A47B4D"/>
    <w:rsid w:val="00A47E70"/>
    <w:rsid w:val="00A50CF0"/>
    <w:rsid w:val="00A62999"/>
    <w:rsid w:val="00A71118"/>
    <w:rsid w:val="00A7671C"/>
    <w:rsid w:val="00AA2CBC"/>
    <w:rsid w:val="00AC5820"/>
    <w:rsid w:val="00AC7961"/>
    <w:rsid w:val="00AD1CD8"/>
    <w:rsid w:val="00AE5135"/>
    <w:rsid w:val="00B20638"/>
    <w:rsid w:val="00B208C0"/>
    <w:rsid w:val="00B258BB"/>
    <w:rsid w:val="00B41FD0"/>
    <w:rsid w:val="00B621D8"/>
    <w:rsid w:val="00B63157"/>
    <w:rsid w:val="00B67B97"/>
    <w:rsid w:val="00B91C80"/>
    <w:rsid w:val="00B91FFF"/>
    <w:rsid w:val="00B961F7"/>
    <w:rsid w:val="00B968C8"/>
    <w:rsid w:val="00B97AAD"/>
    <w:rsid w:val="00BA1D36"/>
    <w:rsid w:val="00BA3EC5"/>
    <w:rsid w:val="00BA51D9"/>
    <w:rsid w:val="00BB5DFC"/>
    <w:rsid w:val="00BB7D93"/>
    <w:rsid w:val="00BC20E9"/>
    <w:rsid w:val="00BD279D"/>
    <w:rsid w:val="00BD6BB8"/>
    <w:rsid w:val="00C40F0A"/>
    <w:rsid w:val="00C42A77"/>
    <w:rsid w:val="00C66BA2"/>
    <w:rsid w:val="00C819F6"/>
    <w:rsid w:val="00C86563"/>
    <w:rsid w:val="00C95985"/>
    <w:rsid w:val="00CB50A9"/>
    <w:rsid w:val="00CB54D2"/>
    <w:rsid w:val="00CB704E"/>
    <w:rsid w:val="00CC5026"/>
    <w:rsid w:val="00CC68D0"/>
    <w:rsid w:val="00CF56BE"/>
    <w:rsid w:val="00D03F9A"/>
    <w:rsid w:val="00D04786"/>
    <w:rsid w:val="00D04C50"/>
    <w:rsid w:val="00D06D51"/>
    <w:rsid w:val="00D2178A"/>
    <w:rsid w:val="00D24991"/>
    <w:rsid w:val="00D320F8"/>
    <w:rsid w:val="00D45ACB"/>
    <w:rsid w:val="00D50255"/>
    <w:rsid w:val="00D5135E"/>
    <w:rsid w:val="00DE04A4"/>
    <w:rsid w:val="00DE34CF"/>
    <w:rsid w:val="00DE46D4"/>
    <w:rsid w:val="00DF19DA"/>
    <w:rsid w:val="00E13F3D"/>
    <w:rsid w:val="00E34898"/>
    <w:rsid w:val="00E8344A"/>
    <w:rsid w:val="00E859D5"/>
    <w:rsid w:val="00EA3F89"/>
    <w:rsid w:val="00EB09B7"/>
    <w:rsid w:val="00EE4A95"/>
    <w:rsid w:val="00EE7D08"/>
    <w:rsid w:val="00EE7D7C"/>
    <w:rsid w:val="00EF25B2"/>
    <w:rsid w:val="00EF6674"/>
    <w:rsid w:val="00F14344"/>
    <w:rsid w:val="00F25D98"/>
    <w:rsid w:val="00F300FB"/>
    <w:rsid w:val="00F30808"/>
    <w:rsid w:val="00F44EEE"/>
    <w:rsid w:val="00F45611"/>
    <w:rsid w:val="00F54600"/>
    <w:rsid w:val="00F77ED9"/>
    <w:rsid w:val="00F91BE0"/>
    <w:rsid w:val="00F91E92"/>
    <w:rsid w:val="00F933B2"/>
    <w:rsid w:val="00F947B8"/>
    <w:rsid w:val="00FB6386"/>
    <w:rsid w:val="00FC738B"/>
    <w:rsid w:val="00FC7E23"/>
    <w:rsid w:val="00FD12C9"/>
    <w:rsid w:val="00FD182D"/>
    <w:rsid w:val="00FE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961837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66F65"/>
    <w:pPr>
      <w:ind w:firstLineChars="200" w:firstLine="420"/>
    </w:pPr>
  </w:style>
  <w:style w:type="character" w:customStyle="1" w:styleId="B2Char">
    <w:name w:val="B2 Char"/>
    <w:link w:val="B2"/>
    <w:qFormat/>
    <w:rsid w:val="00766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3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5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301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uiPriority w:val="99"/>
    <w:qFormat/>
    <w:rsid w:val="00253AD4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59"/>
    <w:rsid w:val="00253AD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제목 4 Char"/>
    <w:aliases w:val="h4 Char"/>
    <w:link w:val="4"/>
    <w:rsid w:val="00253AD4"/>
    <w:rPr>
      <w:rFonts w:ascii="Arial" w:hAnsi="Arial"/>
      <w:sz w:val="24"/>
      <w:lang w:val="en-GB" w:eastAsia="en-US"/>
    </w:rPr>
  </w:style>
  <w:style w:type="character" w:customStyle="1" w:styleId="3Char">
    <w:name w:val="제목 3 Char"/>
    <w:aliases w:val="Underrubrik2 Char,H3 Char"/>
    <w:link w:val="3"/>
    <w:rsid w:val="00253AD4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253AD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B7D93"/>
    <w:rPr>
      <w:lang w:val="en-GB" w:eastAsia="en-US"/>
    </w:rPr>
  </w:style>
  <w:style w:type="character" w:customStyle="1" w:styleId="NOChar">
    <w:name w:val="NO Char"/>
    <w:link w:val="NO"/>
    <w:rsid w:val="00B961F7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B97A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header" Target="header3.xml"/><Relationship Id="rId21" Type="http://schemas.openxmlformats.org/officeDocument/2006/relationships/image" Target="media/image4.wmf"/><Relationship Id="rId34" Type="http://schemas.openxmlformats.org/officeDocument/2006/relationships/oleObject" Target="embeddings/oleObject13.bin"/><Relationship Id="rId42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image" Target="media/image9.wmf"/><Relationship Id="rId37" Type="http://schemas.openxmlformats.org/officeDocument/2006/relationships/oleObject" Target="embeddings/oleObject15.bin"/><Relationship Id="rId40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5.wmf"/><Relationship Id="rId28" Type="http://schemas.openxmlformats.org/officeDocument/2006/relationships/image" Target="media/image7.wmf"/><Relationship Id="rId36" Type="http://schemas.openxmlformats.org/officeDocument/2006/relationships/image" Target="media/image10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8.wmf"/><Relationship Id="rId35" Type="http://schemas.openxmlformats.org/officeDocument/2006/relationships/oleObject" Target="embeddings/oleObject14.bin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5" Type="http://schemas.openxmlformats.org/officeDocument/2006/relationships/image" Target="media/image6.wmf"/><Relationship Id="rId33" Type="http://schemas.openxmlformats.org/officeDocument/2006/relationships/oleObject" Target="embeddings/oleObject12.bin"/><Relationship Id="rId38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4D359-8450-4275-972D-2E8E35340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819</Words>
  <Characters>4669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Jeongho Yeo</cp:lastModifiedBy>
  <cp:revision>6</cp:revision>
  <cp:lastPrinted>1900-01-01T06:00:00Z</cp:lastPrinted>
  <dcterms:created xsi:type="dcterms:W3CDTF">2019-02-13T01:29:00Z</dcterms:created>
  <dcterms:modified xsi:type="dcterms:W3CDTF">2019-02-15T08:29:00Z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FD44A6E1AA4282BFEC79AEC73BE500466A3D479E1A78BB4569FB972B9B1DFEC0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(3)8QTldqwH/R/duKJUen1ija++Fg9MEZxah3vjfkisRbPee7zXjuvKfqRyrInBj1of1w+V+Amo
JVvt1cDueXLSh10PRuRUhErbOii55kohXjMzBVQUR/GFu1yS5GYFQwIFrTB50HVtnAk8sCVd
l84+qZaRJV/TA2UW7O2SlSf6Q5rz651LOcvCo3erkvSCS4XsRP5PCGBMsE/LjrH7kdPpWkW9
vYWywfEiPfRMS/yh0M</vt:lpwstr>
  </property>
  <property fmtid="{D5CDD505-2E9C-101B-9397-08002B2CF9AE}" pid="22" name="_2015_ms_pID_7253431">
    <vt:lpwstr>XxWSYbsAGajw+yWcl4B+FVzULLz4BBEU7kIZYY7ZwiYQTHCF8Yqdx0
wZQzivATTtkGDxa/kWiLxp3wLlVvmPNTOL2YcLymKCqpyNsKObtZPaaHW0qevkpwglIMoGsB
Bqf6CC5P+i1kQ6vY3RF4hkXQ/TXamBS/jVF9gu4bPs8C+4psOmjCf2pxJ4NIZM68cf03efAt
lvkXWTtKFUm5R8KxBr35axpf5+gV4dkAxyvL</vt:lpwstr>
  </property>
  <property fmtid="{D5CDD505-2E9C-101B-9397-08002B2CF9AE}" pid="23" name="_2015_ms_pID_7253432">
    <vt:lpwstr>l/MVZKXeEW883W8APLKIMQo=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1541165914</vt:lpwstr>
  </property>
  <property fmtid="{D5CDD505-2E9C-101B-9397-08002B2CF9AE}" pid="28" name="NSCPROP_SA">
    <vt:lpwstr>C:\Users\jeongho7.yeo\AppData\Local\Temp\BNZ.5c4e4a7bb2759f1a\R1-1814050 draft CR on slot aggregation.docx</vt:lpwstr>
  </property>
</Properties>
</file>